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BCF74" w14:textId="0F3CC742" w:rsidR="000B1009" w:rsidRDefault="000B1009" w:rsidP="00D73F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70C21" w:rsidRPr="00070C21">
        <w:rPr>
          <w:b/>
          <w:noProof/>
          <w:sz w:val="24"/>
        </w:rPr>
        <w:t>23</w:t>
      </w:r>
      <w:r w:rsidR="005F1E83">
        <w:rPr>
          <w:b/>
          <w:noProof/>
          <w:sz w:val="24"/>
        </w:rPr>
        <w:t>622</w:t>
      </w:r>
      <w:r w:rsidR="00070C21" w:rsidRPr="00070C21">
        <w:rPr>
          <w:b/>
          <w:noProof/>
          <w:sz w:val="24"/>
        </w:rPr>
        <w:t>9</w:t>
      </w:r>
    </w:p>
    <w:p w14:paraId="76D2549A" w14:textId="77777777" w:rsidR="000B1009" w:rsidRDefault="000B1009" w:rsidP="000B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6C95F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B356A" w:rsidR="001E41F3" w:rsidRPr="00410371" w:rsidRDefault="00C50D5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50D5A">
              <w:rPr>
                <w:b/>
                <w:noProof/>
                <w:sz w:val="28"/>
              </w:rPr>
              <w:t>5519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2E4BC" w:rsidR="001E41F3" w:rsidRPr="00410371" w:rsidRDefault="000A34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4AB37F" w:rsidR="001E41F3" w:rsidRPr="00410371" w:rsidRDefault="00625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260A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11C0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AFE46C" w:rsidR="00F25D98" w:rsidRDefault="00253C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DAF8DF" w:rsidR="00F25D98" w:rsidRDefault="00253C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2E2032" w:rsidR="001E41F3" w:rsidRDefault="00034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D17CCC" w:rsidRPr="00387A33">
              <w:t>S-NSSAI location validity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27144C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1771FC">
              <w:rPr>
                <w:noProof/>
              </w:rPr>
              <w:t xml:space="preserve">, </w:t>
            </w:r>
            <w:r w:rsidR="001771FC" w:rsidRPr="001771FC">
              <w:rPr>
                <w:noProof/>
              </w:rPr>
              <w:t>Ericsson</w:t>
            </w:r>
            <w:bookmarkStart w:id="1" w:name="_GoBack"/>
            <w:bookmarkEnd w:id="1"/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284DD8" w:rsidR="001E41F3" w:rsidRDefault="0003436B">
            <w:pPr>
              <w:pStyle w:val="CRCoverPage"/>
              <w:spacing w:after="0"/>
              <w:ind w:left="100"/>
              <w:rPr>
                <w:noProof/>
              </w:rPr>
            </w:pPr>
            <w:r w:rsidRPr="0003436B"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C2B14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156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15654">
              <w:rPr>
                <w:noProof/>
              </w:rPr>
              <w:t>0</w:t>
            </w:r>
            <w:r w:rsidR="007260A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E3233">
              <w:rPr>
                <w:noProof/>
              </w:rPr>
              <w:t>1</w:t>
            </w:r>
            <w:r w:rsidR="007260A5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8284AB" w:rsidR="001E41F3" w:rsidRDefault="00042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E2D6B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F1415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F9205" w14:textId="40260E7C" w:rsidR="008D54FE" w:rsidRDefault="008D54FE" w:rsidP="003560A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About the </w:t>
            </w:r>
            <w:r>
              <w:t>S-NSSAI location availability information used in</w:t>
            </w:r>
            <w:r>
              <w:rPr>
                <w:noProof/>
                <w:lang w:eastAsia="zh-CN"/>
              </w:rPr>
              <w:t xml:space="preserve"> the </w:t>
            </w:r>
            <w:r w:rsidRPr="001D456D">
              <w:t>handling</w:t>
            </w:r>
            <w:r>
              <w:t xml:space="preserve"> of</w:t>
            </w:r>
            <w:r w:rsidRPr="001D456D">
              <w:t xml:space="preserve"> network slices with NS-</w:t>
            </w:r>
            <w:proofErr w:type="spellStart"/>
            <w:r w:rsidRPr="001D456D">
              <w:t>AoS</w:t>
            </w:r>
            <w:proofErr w:type="spellEnd"/>
            <w:r w:rsidRPr="001D456D">
              <w:t xml:space="preserve"> not matching deployed tracking areas</w:t>
            </w:r>
            <w:r>
              <w:t>, SA2</w:t>
            </w:r>
            <w:r w:rsidR="001C3E02">
              <w:t xml:space="preserve"> TS 23.501</w:t>
            </w:r>
            <w:r>
              <w:t xml:space="preserve"> has following statements:</w:t>
            </w:r>
          </w:p>
          <w:p w14:paraId="2875555B" w14:textId="79D0BCF5" w:rsidR="008D54FE" w:rsidRDefault="008D54FE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54FE">
              <w:rPr>
                <w:noProof/>
                <w:lang w:eastAsia="zh-CN"/>
              </w:rPr>
              <w:t>"</w:t>
            </w:r>
            <w:r w:rsidR="001C3E02" w:rsidRPr="001C3E02">
              <w:rPr>
                <w:rFonts w:ascii="Times New Roman" w:hAnsi="Times New Roman"/>
                <w:i/>
                <w:noProof/>
                <w:lang w:eastAsia="zh-CN"/>
              </w:rPr>
              <w:t xml:space="preserve">The S-NSSAI location availability information sent to the UE includes, for each applicable S-NSSAI of the Configured NSSAI, </w:t>
            </w:r>
            <w:r w:rsidR="001C3E02" w:rsidRPr="001C3E02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Location information indicating the cells of TAs in the RA where the related S-NSSAI is available if the S-NSSAI is not available in all the cells of the TA</w:t>
            </w:r>
            <w:r w:rsidR="001C3E02" w:rsidRPr="001C3E02">
              <w:rPr>
                <w:rFonts w:ascii="Times New Roman" w:hAnsi="Times New Roman"/>
                <w:i/>
                <w:noProof/>
                <w:lang w:eastAsia="zh-CN"/>
              </w:rPr>
              <w:t>.</w:t>
            </w:r>
            <w:r w:rsidR="001C3E02" w:rsidRPr="001C3E02">
              <w:rPr>
                <w:noProof/>
                <w:lang w:eastAsia="zh-CN"/>
              </w:rPr>
              <w:t xml:space="preserve"> </w:t>
            </w:r>
            <w:r w:rsidRPr="008D54FE">
              <w:rPr>
                <w:noProof/>
                <w:lang w:eastAsia="zh-CN"/>
              </w:rPr>
              <w:t>"</w:t>
            </w:r>
          </w:p>
          <w:p w14:paraId="2FD240D7" w14:textId="5F5C83B2" w:rsidR="008D54FE" w:rsidRDefault="008D54FE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5A5146" w14:textId="6B524741" w:rsidR="001C3E02" w:rsidRDefault="001C3E02" w:rsidP="001C3E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54FE">
              <w:rPr>
                <w:noProof/>
                <w:lang w:eastAsia="zh-CN"/>
              </w:rPr>
              <w:t>"</w:t>
            </w:r>
            <w:r w:rsidR="009A6C93" w:rsidRPr="009A6C93">
              <w:rPr>
                <w:rFonts w:ascii="Times New Roman" w:hAnsi="Times New Roman"/>
                <w:i/>
                <w:noProof/>
                <w:lang w:eastAsia="zh-CN"/>
              </w:rPr>
              <w:t xml:space="preserve">The AMF receives from the OAM the information on availability of a network slice </w:t>
            </w:r>
            <w:r w:rsidR="009A6C93" w:rsidRPr="009A6C93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when the granularity is smaller than TA, i.e. if the NS-AoS includes TAs where the network slice is not available in some cells of the TA.</w:t>
            </w:r>
            <w:r w:rsidRPr="008D54FE">
              <w:rPr>
                <w:noProof/>
                <w:lang w:eastAsia="zh-CN"/>
              </w:rPr>
              <w:t>"</w:t>
            </w:r>
          </w:p>
          <w:p w14:paraId="7B352F08" w14:textId="485DA8BE" w:rsidR="001C3E02" w:rsidRDefault="001C3E02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DFCB7C1" w14:textId="148D46B4" w:rsidR="00FB51DA" w:rsidRDefault="00FB51DA" w:rsidP="00FB5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54FE">
              <w:rPr>
                <w:noProof/>
                <w:lang w:eastAsia="zh-CN"/>
              </w:rPr>
              <w:t>"</w:t>
            </w:r>
            <w:r w:rsidRPr="00FB51DA">
              <w:rPr>
                <w:rFonts w:ascii="Times New Roman" w:hAnsi="Times New Roman"/>
                <w:i/>
                <w:noProof/>
                <w:lang w:eastAsia="zh-CN"/>
              </w:rPr>
              <w:t xml:space="preserve">The availability of a Network Slice refers to the support of the S-NSSAI in the involved NFs. In addition, policies in the NSSF may further restrict from using certain Network Slices in a particular TA, e.g. depending on the HPLMN of the UE. </w:t>
            </w:r>
            <w:r w:rsidRPr="00777D10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 xml:space="preserve">The UE can receive, for a Network Slice where the NS-AoS does not match the whole set of cells </w:t>
            </w:r>
            <w:r w:rsidRPr="00777D10">
              <w:rPr>
                <w:rFonts w:ascii="Times New Roman" w:hAnsi="Times New Roman"/>
                <w:i/>
                <w:noProof/>
                <w:color w:val="FF0000"/>
                <w:highlight w:val="yellow"/>
                <w:lang w:eastAsia="zh-CN"/>
              </w:rPr>
              <w:t>in one or more TAs</w:t>
            </w:r>
            <w:r w:rsidRPr="00FB51DA">
              <w:rPr>
                <w:rFonts w:ascii="Times New Roman" w:hAnsi="Times New Roman"/>
                <w:i/>
                <w:noProof/>
                <w:lang w:eastAsia="zh-CN"/>
              </w:rPr>
              <w:t>, S-NSSAI location availability information as described in clause 5.15.18.</w:t>
            </w:r>
            <w:r w:rsidRPr="008D54FE">
              <w:rPr>
                <w:noProof/>
                <w:lang w:eastAsia="zh-CN"/>
              </w:rPr>
              <w:t>"</w:t>
            </w:r>
          </w:p>
          <w:p w14:paraId="35493628" w14:textId="77777777" w:rsidR="00FB51DA" w:rsidRDefault="00FB51DA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D3A1ABC" w14:textId="6060C573" w:rsidR="009A6C93" w:rsidRDefault="009A6C93" w:rsidP="003F3519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One can see:</w:t>
            </w:r>
          </w:p>
          <w:p w14:paraId="53C29A3E" w14:textId="77777777" w:rsidR="00777D10" w:rsidRDefault="00777D10" w:rsidP="00777D10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S-NSSAI location availability information only includes cell IDs of a TA which belongs to the current RA.</w:t>
            </w:r>
          </w:p>
          <w:p w14:paraId="7B83C209" w14:textId="75685B54" w:rsidR="009A6C93" w:rsidRDefault="00387A33" w:rsidP="003F3519">
            <w:pPr>
              <w:pStyle w:val="CRCoverPage"/>
              <w:numPr>
                <w:ilvl w:val="0"/>
                <w:numId w:val="1"/>
              </w:numPr>
              <w:spacing w:afterLines="50"/>
            </w:pPr>
            <w:r>
              <w:rPr>
                <w:noProof/>
                <w:lang w:eastAsia="zh-CN"/>
              </w:rPr>
              <w:t xml:space="preserve">The </w:t>
            </w:r>
            <w:r>
              <w:t xml:space="preserve">S-NSSAI location availability information </w:t>
            </w:r>
            <w:r w:rsidR="00777D10">
              <w:rPr>
                <w:lang w:eastAsia="zh-CN"/>
              </w:rPr>
              <w:t xml:space="preserve">needs </w:t>
            </w:r>
            <w:r>
              <w:t>include</w:t>
            </w:r>
            <w:r w:rsidR="00777D10">
              <w:t xml:space="preserve"> at least one TA where </w:t>
            </w:r>
            <w:r>
              <w:t xml:space="preserve">the S-NSSAI is </w:t>
            </w:r>
            <w:r w:rsidR="00777D10" w:rsidRPr="00777D10">
              <w:t>available in some cells but not all cells of</w:t>
            </w:r>
            <w:r w:rsidR="00777D10">
              <w:t xml:space="preserve"> this TA</w:t>
            </w:r>
            <w:r>
              <w:t>. This is aligned with the whole feature that the network slice have a limited geographical availability that is not matching existing Tracking Area boundaries.</w:t>
            </w:r>
          </w:p>
          <w:p w14:paraId="2CFBCBB7" w14:textId="16A9F92C" w:rsidR="00387A33" w:rsidRDefault="00387A33" w:rsidP="003560A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Based on above SA2 statements, below CT1 statement on the </w:t>
            </w:r>
            <w:r>
              <w:t xml:space="preserve">S-NSSAI location availability information is not fully correct as it can be interpreted that </w:t>
            </w:r>
            <w:r w:rsidR="00777D10">
              <w:t xml:space="preserve">all complete </w:t>
            </w:r>
            <w:r>
              <w:t>TA</w:t>
            </w:r>
            <w:r w:rsidR="00777D10">
              <w:t>s</w:t>
            </w:r>
            <w:r>
              <w:t xml:space="preserve"> belongs to the current RA can be included in the S-</w:t>
            </w:r>
            <w:r>
              <w:lastRenderedPageBreak/>
              <w:t>NSSAI location availability information regardless of the S-NSSAI is available in all cells of the TA or not.</w:t>
            </w:r>
          </w:p>
          <w:p w14:paraId="1FD44B36" w14:textId="63A1CEBE" w:rsidR="00387A33" w:rsidRPr="00387A33" w:rsidRDefault="00387A33" w:rsidP="00387A3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8D54FE">
              <w:rPr>
                <w:noProof/>
                <w:lang w:eastAsia="zh-CN"/>
              </w:rPr>
              <w:t>"</w:t>
            </w:r>
            <w:r>
              <w:t xml:space="preserve"> </w:t>
            </w:r>
            <w:r w:rsidRPr="00387A33">
              <w:rPr>
                <w:rFonts w:ascii="Times New Roman" w:hAnsi="Times New Roman"/>
                <w:i/>
                <w:noProof/>
                <w:lang w:eastAsia="zh-CN"/>
              </w:rPr>
              <w:t>If a UE supports S-NSSAI location validity information, the UE indicates that it supports S-NSSAI location validity information during the registration procedure (see clause 5.5.1). The AMF can provide a UE which has indicated that it supports S-NSSAI location validity information with S-NSSAI location validity information (see clauses 5.4.4 and 5.5.1). The S-NSSAI location validity information consists of, for each of the applicable S-NSSAI(s) in the configured NSSAI:</w:t>
            </w:r>
          </w:p>
          <w:p w14:paraId="2E561DF3" w14:textId="77777777" w:rsidR="00387A33" w:rsidRPr="00387A33" w:rsidRDefault="00387A33" w:rsidP="00387A33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noProof/>
                <w:lang w:eastAsia="zh-CN"/>
              </w:rPr>
            </w:pPr>
            <w:r w:rsidRPr="00387A33">
              <w:rPr>
                <w:rFonts w:ascii="Times New Roman" w:hAnsi="Times New Roman"/>
                <w:i/>
                <w:noProof/>
                <w:lang w:eastAsia="zh-CN"/>
              </w:rPr>
              <w:t>a)</w:t>
            </w:r>
            <w:r w:rsidRPr="00387A33">
              <w:rPr>
                <w:rFonts w:ascii="Times New Roman" w:hAnsi="Times New Roman"/>
                <w:i/>
                <w:noProof/>
                <w:lang w:eastAsia="zh-CN"/>
              </w:rPr>
              <w:tab/>
              <w:t>an S-NSSAI; and</w:t>
            </w:r>
          </w:p>
          <w:p w14:paraId="7ED91AE1" w14:textId="38C7CA1F" w:rsidR="00387A33" w:rsidRDefault="00387A33" w:rsidP="00387A33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 w:rsidRPr="00387A33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b)</w:t>
            </w:r>
            <w:r w:rsidRPr="00387A33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ab/>
              <w:t>a list of cell identities belonging to the registration area, which represents the NS-AoS of the S-NSSAI</w:t>
            </w:r>
            <w:r w:rsidRPr="00387A33">
              <w:rPr>
                <w:rFonts w:ascii="Times New Roman" w:hAnsi="Times New Roman"/>
                <w:i/>
                <w:noProof/>
                <w:lang w:eastAsia="zh-CN"/>
              </w:rPr>
              <w:t>.</w:t>
            </w:r>
            <w:r w:rsidRPr="008D54FE">
              <w:rPr>
                <w:noProof/>
                <w:lang w:eastAsia="zh-CN"/>
              </w:rPr>
              <w:t>"</w:t>
            </w:r>
          </w:p>
          <w:p w14:paraId="708AA7DE" w14:textId="77777777" w:rsidR="003560A6" w:rsidRPr="004F4C92" w:rsidRDefault="003560A6" w:rsidP="00387A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60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C66560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4F4C92">
              <w:rPr>
                <w:noProof/>
                <w:lang w:eastAsia="zh-CN"/>
              </w:rPr>
              <w:t xml:space="preserve">correct the </w:t>
            </w:r>
            <w:r w:rsidR="00387A33">
              <w:rPr>
                <w:noProof/>
                <w:lang w:eastAsia="zh-CN"/>
              </w:rPr>
              <w:t xml:space="preserve">statements on the </w:t>
            </w:r>
            <w:r w:rsidR="00387A33" w:rsidRPr="00387A33">
              <w:t>S-NSSAI location validity information</w:t>
            </w:r>
            <w:r w:rsidR="00387A33">
              <w:t xml:space="preserve"> to align with SA2 and also the feature</w:t>
            </w:r>
            <w:r w:rsidR="004F4C92">
              <w:rPr>
                <w:noProof/>
                <w:lang w:eastAsia="zh-CN"/>
              </w:rPr>
              <w:t>.</w:t>
            </w:r>
          </w:p>
        </w:tc>
      </w:tr>
      <w:tr w:rsidR="003560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EB75DA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F557CA" w:rsidRPr="00387A33">
              <w:t>S-NSSAI location validity information</w:t>
            </w:r>
            <w:r w:rsidR="00F557CA">
              <w:t xml:space="preserve"> is not fully aligned with SA2 and the feature</w:t>
            </w:r>
            <w:r>
              <w:t>.</w:t>
            </w:r>
          </w:p>
        </w:tc>
      </w:tr>
      <w:tr w:rsidR="001E41F3" w:rsidRPr="004F4C9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7F7DE" w:rsidR="001E41F3" w:rsidRDefault="006D66D0">
            <w:pPr>
              <w:pStyle w:val="CRCoverPage"/>
              <w:spacing w:after="0"/>
              <w:ind w:left="100"/>
              <w:rPr>
                <w:noProof/>
              </w:rPr>
            </w:pPr>
            <w:r w:rsidRPr="001D456D">
              <w:t>4.6.2.</w:t>
            </w:r>
            <w:r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13D78DB" w14:textId="77777777" w:rsidR="000E7246" w:rsidRPr="001D456D" w:rsidRDefault="000E7246" w:rsidP="000E7246">
      <w:pPr>
        <w:pStyle w:val="4"/>
      </w:pPr>
      <w:bookmarkStart w:id="3" w:name="OLE_LINK65"/>
      <w:bookmarkStart w:id="4" w:name="_Toc20233270"/>
      <w:bookmarkStart w:id="5" w:name="_Toc27747407"/>
      <w:bookmarkStart w:id="6" w:name="_Toc36213598"/>
      <w:bookmarkStart w:id="7" w:name="_Toc36657775"/>
      <w:bookmarkStart w:id="8" w:name="_Toc45287450"/>
      <w:bookmarkStart w:id="9" w:name="_Toc51948725"/>
      <w:bookmarkStart w:id="10" w:name="_Toc51949817"/>
      <w:bookmarkStart w:id="11" w:name="_Toc91599813"/>
      <w:bookmarkEnd w:id="2"/>
      <w:r w:rsidRPr="001D456D">
        <w:t>4.6.2.</w:t>
      </w:r>
      <w:r>
        <w:t>10</w:t>
      </w:r>
      <w:r w:rsidRPr="001D456D">
        <w:tab/>
        <w:t>Mobility management aspect of handling</w:t>
      </w:r>
      <w:bookmarkStart w:id="12" w:name="OLE_LINK12"/>
      <w:r w:rsidRPr="001D456D">
        <w:t xml:space="preserve"> network slices with NS-</w:t>
      </w:r>
      <w:proofErr w:type="spellStart"/>
      <w:r w:rsidRPr="001D456D">
        <w:t>AoS</w:t>
      </w:r>
      <w:proofErr w:type="spellEnd"/>
      <w:r w:rsidRPr="001D456D">
        <w:t xml:space="preserve"> not matching deployed tracking areas</w:t>
      </w:r>
      <w:bookmarkEnd w:id="12"/>
    </w:p>
    <w:p w14:paraId="7E52231A" w14:textId="77777777" w:rsidR="000E7246" w:rsidRPr="001D456D" w:rsidRDefault="000E7246" w:rsidP="000E7246">
      <w:r w:rsidRPr="001D456D">
        <w:t>An operator can choose to let the NS-</w:t>
      </w:r>
      <w:proofErr w:type="spellStart"/>
      <w:r w:rsidRPr="001D456D">
        <w:t>AoS</w:t>
      </w:r>
      <w:proofErr w:type="spellEnd"/>
      <w:r w:rsidRPr="001D456D">
        <w:t xml:space="preserve"> of an S-NSSAI not match the existing tracking area boundaries (see </w:t>
      </w:r>
      <w:r w:rsidRPr="007F2770">
        <w:t>clause </w:t>
      </w:r>
      <w:r w:rsidRPr="00BA1C84">
        <w:t>5.15.18</w:t>
      </w:r>
      <w:r w:rsidRPr="007F2770">
        <w:t xml:space="preserve"> of</w:t>
      </w:r>
      <w:r w:rsidRPr="001D456D">
        <w:t xml:space="preserve"> 3GPP TS 23.501 [8]). In order to support this deployment option, the operator has to ensure that an AMF covering the NS-</w:t>
      </w:r>
      <w:proofErr w:type="spellStart"/>
      <w:r w:rsidRPr="001D456D">
        <w:t>AoS</w:t>
      </w:r>
      <w:proofErr w:type="spellEnd"/>
      <w:r w:rsidRPr="001D456D">
        <w:t xml:space="preserve"> operates as described </w:t>
      </w:r>
      <w:r>
        <w:t>below</w:t>
      </w:r>
      <w:r w:rsidRPr="001D456D">
        <w:t>.</w:t>
      </w:r>
    </w:p>
    <w:p w14:paraId="30198978" w14:textId="77777777" w:rsidR="000E7246" w:rsidRPr="001D456D" w:rsidRDefault="000E7246" w:rsidP="000E7246">
      <w:r w:rsidRPr="001D456D">
        <w:t xml:space="preserve">If a UE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information, the UE indicates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during the registration procedure (see clause 5.5.1). The AMF can provide a UE which has indicated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with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(see clauses 5.4.4 and 5.5.1). The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 consists of, for each of the applicable S-NSSAI(s) in the configured NSSAI:</w:t>
      </w:r>
    </w:p>
    <w:p w14:paraId="5EBB7F28" w14:textId="77777777" w:rsidR="000E7246" w:rsidRPr="001D456D" w:rsidRDefault="000E7246" w:rsidP="000E7246">
      <w:pPr>
        <w:pStyle w:val="B1"/>
      </w:pPr>
      <w:r w:rsidRPr="001D456D">
        <w:t>a)</w:t>
      </w:r>
      <w:r w:rsidRPr="001D456D">
        <w:tab/>
        <w:t>an S-NSSAI; and</w:t>
      </w:r>
    </w:p>
    <w:p w14:paraId="5A0A1512" w14:textId="6CE2FB08" w:rsidR="000E7246" w:rsidRPr="001D456D" w:rsidRDefault="000E7246" w:rsidP="000E7246">
      <w:pPr>
        <w:pStyle w:val="B1"/>
      </w:pPr>
      <w:r w:rsidRPr="001D456D">
        <w:t>b)</w:t>
      </w:r>
      <w:r w:rsidRPr="001D456D">
        <w:tab/>
        <w:t>a list of cell identities</w:t>
      </w:r>
      <w:ins w:id="13" w:author="Huawei_SL" w:date="2023-08-10T20:54:00Z">
        <w:r w:rsidR="00731FE9">
          <w:t xml:space="preserve"> of TA</w:t>
        </w:r>
      </w:ins>
      <w:ins w:id="14" w:author="Huawei_SL" w:date="2023-08-10T20:59:00Z">
        <w:r w:rsidR="00731FE9">
          <w:t>(s)</w:t>
        </w:r>
      </w:ins>
      <w:r>
        <w:t xml:space="preserve"> belonging to the registration area</w:t>
      </w:r>
      <w:ins w:id="15" w:author="Huawei_SL" w:date="2023-08-10T20:57:00Z">
        <w:r w:rsidR="00731FE9">
          <w:t xml:space="preserve"> </w:t>
        </w:r>
      </w:ins>
      <w:ins w:id="16" w:author="Huawei_SL" w:date="2023-08-10T20:56:00Z">
        <w:r w:rsidR="00731FE9" w:rsidRPr="00731FE9">
          <w:t>where the related S-NSSAI</w:t>
        </w:r>
      </w:ins>
      <w:ins w:id="17" w:author="Huawei_SL1" w:date="2023-08-22T17:13:00Z">
        <w:r w:rsidR="00541DA9">
          <w:t>(s)</w:t>
        </w:r>
      </w:ins>
      <w:ins w:id="18" w:author="Huawei_SL" w:date="2023-08-10T20:56:00Z">
        <w:r w:rsidR="00731FE9" w:rsidRPr="00731FE9">
          <w:t xml:space="preserve"> </w:t>
        </w:r>
        <w:bookmarkStart w:id="19" w:name="OLE_LINK16"/>
        <w:r w:rsidR="00731FE9" w:rsidRPr="00731FE9">
          <w:t>is available</w:t>
        </w:r>
      </w:ins>
      <w:ins w:id="20" w:author="Huawei_SL1" w:date="2023-08-22T17:12:00Z">
        <w:r w:rsidR="009C3FEF">
          <w:t xml:space="preserve"> in</w:t>
        </w:r>
      </w:ins>
      <w:ins w:id="21" w:author="Huawei_SL1" w:date="2023-08-22T17:13:00Z">
        <w:r w:rsidR="00541DA9">
          <w:t xml:space="preserve"> some cells</w:t>
        </w:r>
      </w:ins>
      <w:ins w:id="22" w:author="Huawei_SL" w:date="2023-08-10T20:56:00Z">
        <w:r w:rsidR="00731FE9" w:rsidRPr="00731FE9">
          <w:t xml:space="preserve"> </w:t>
        </w:r>
      </w:ins>
      <w:ins w:id="23" w:author="Huawei_SL" w:date="2023-08-10T20:58:00Z">
        <w:r w:rsidR="00731FE9">
          <w:t xml:space="preserve">but </w:t>
        </w:r>
      </w:ins>
      <w:ins w:id="24" w:author="Huawei_SL" w:date="2023-08-10T20:56:00Z">
        <w:r w:rsidR="00731FE9" w:rsidRPr="00731FE9">
          <w:t>not all cells of</w:t>
        </w:r>
        <w:bookmarkEnd w:id="19"/>
        <w:r w:rsidR="00731FE9" w:rsidRPr="00731FE9">
          <w:t xml:space="preserve"> </w:t>
        </w:r>
      </w:ins>
      <w:ins w:id="25" w:author="Huawei_SL1" w:date="2023-08-24T14:15:00Z">
        <w:r w:rsidR="00454FF7">
          <w:t xml:space="preserve">one or more </w:t>
        </w:r>
      </w:ins>
      <w:ins w:id="26" w:author="Huawei_SL" w:date="2023-08-10T20:56:00Z">
        <w:r w:rsidR="00731FE9" w:rsidRPr="00731FE9">
          <w:t>TA</w:t>
        </w:r>
      </w:ins>
      <w:ins w:id="27" w:author="Huawei_SL1" w:date="2023-08-22T17:14:00Z">
        <w:r w:rsidR="00541DA9">
          <w:t>s</w:t>
        </w:r>
      </w:ins>
      <w:r w:rsidRPr="001D456D">
        <w:t>, which represents the NS-</w:t>
      </w:r>
      <w:proofErr w:type="spellStart"/>
      <w:r w:rsidRPr="001D456D">
        <w:t>AoS</w:t>
      </w:r>
      <w:proofErr w:type="spellEnd"/>
      <w:r w:rsidRPr="001D456D">
        <w:t xml:space="preserve"> of the S-NSSAI.</w:t>
      </w:r>
    </w:p>
    <w:p w14:paraId="4FD730D3" w14:textId="77777777" w:rsidR="000E7246" w:rsidRDefault="000E7246" w:rsidP="000E7246">
      <w:pPr>
        <w:pStyle w:val="EditorsNote"/>
      </w:pPr>
      <w:bookmarkStart w:id="28" w:name="_Hlk132800149"/>
      <w:r w:rsidRPr="001D456D">
        <w:t>Editor's note</w:t>
      </w:r>
      <w:r>
        <w:t xml:space="preserve"> (WIC: eNS_Ph3; CR#: 5297)</w:t>
      </w:r>
      <w:r w:rsidRPr="001D456D">
        <w:t>:</w:t>
      </w:r>
      <w:r w:rsidRPr="001D456D">
        <w:tab/>
      </w:r>
      <w:r>
        <w:t>How a UE detects that it is inside or outside an NS-</w:t>
      </w:r>
      <w:proofErr w:type="spellStart"/>
      <w:r>
        <w:t>AoS</w:t>
      </w:r>
      <w:proofErr w:type="spellEnd"/>
      <w:r>
        <w:t xml:space="preserve"> is FFS</w:t>
      </w:r>
      <w:r w:rsidRPr="001D456D">
        <w:t>.</w:t>
      </w:r>
    </w:p>
    <w:bookmarkEnd w:id="28"/>
    <w:p w14:paraId="0D78EDF7" w14:textId="77777777" w:rsidR="000E7246" w:rsidRPr="001D456D" w:rsidRDefault="000E7246" w:rsidP="000E7246">
      <w:pPr>
        <w:pStyle w:val="EditorsNote"/>
      </w:pPr>
      <w:r>
        <w:t>Editor's note (WIC: eNS_Ph3; CR#: 5297):</w:t>
      </w:r>
      <w:r>
        <w:tab/>
        <w:t>The 5GMM operation on the UE side upon detecting that it is inside or outside an NS-</w:t>
      </w:r>
      <w:proofErr w:type="spellStart"/>
      <w:r>
        <w:t>AoS</w:t>
      </w:r>
      <w:proofErr w:type="spellEnd"/>
      <w:r>
        <w:t xml:space="preserve"> is FFS.</w:t>
      </w:r>
    </w:p>
    <w:p w14:paraId="734DD200" w14:textId="77777777" w:rsidR="000E7246" w:rsidRPr="001D456D" w:rsidRDefault="000E7246" w:rsidP="000E7246">
      <w:r w:rsidRPr="001D456D">
        <w:t>For an applicable S-NSSAI, if the AMF determines that:</w:t>
      </w:r>
    </w:p>
    <w:p w14:paraId="0B7E4FD3" w14:textId="77777777" w:rsidR="000E7246" w:rsidRPr="001D456D" w:rsidRDefault="000E7246" w:rsidP="000E7246">
      <w:pPr>
        <w:pStyle w:val="B1"/>
      </w:pPr>
      <w:r w:rsidRPr="001D456D">
        <w:t>a)</w:t>
      </w:r>
      <w:r w:rsidRPr="001D456D">
        <w:tab/>
        <w:t>the UE</w:t>
      </w:r>
      <w:r>
        <w:t xml:space="preserve"> not supporting S-NSSAI </w:t>
      </w:r>
      <w:r w:rsidRPr="001D456D">
        <w:t xml:space="preserve">location </w:t>
      </w:r>
      <w:r>
        <w:t>valid</w:t>
      </w:r>
      <w:r w:rsidRPr="001D456D">
        <w:t xml:space="preserve">ity information </w:t>
      </w:r>
      <w:r>
        <w:t xml:space="preserve">has moved out (or </w:t>
      </w:r>
      <w:r w:rsidRPr="001D456D">
        <w:t>is out</w:t>
      </w:r>
      <w:r>
        <w:t>)</w:t>
      </w:r>
      <w:r w:rsidRPr="001D456D">
        <w:t xml:space="preserve"> of the NS-</w:t>
      </w:r>
      <w:proofErr w:type="spellStart"/>
      <w:r w:rsidRPr="001D456D">
        <w:t>AoS</w:t>
      </w:r>
      <w:proofErr w:type="spellEnd"/>
      <w:r w:rsidRPr="001D456D">
        <w:t>, then the AMF</w:t>
      </w:r>
      <w:r>
        <w:t xml:space="preserve"> may</w:t>
      </w:r>
      <w:r w:rsidRPr="001D456D">
        <w:t>:</w:t>
      </w:r>
    </w:p>
    <w:p w14:paraId="07C91504" w14:textId="77777777" w:rsidR="000E7246" w:rsidRDefault="000E7246" w:rsidP="000E7246">
      <w:pPr>
        <w:pStyle w:val="B2"/>
      </w:pPr>
      <w:r>
        <w:t>1</w:t>
      </w:r>
      <w:r w:rsidRPr="001D456D">
        <w:t>)</w:t>
      </w:r>
      <w:r w:rsidRPr="001D456D">
        <w:tab/>
      </w:r>
      <w:r>
        <w:t>either:</w:t>
      </w:r>
    </w:p>
    <w:p w14:paraId="4837F93E" w14:textId="77777777" w:rsidR="000E7246" w:rsidRPr="001D456D" w:rsidRDefault="000E7246" w:rsidP="000E7246">
      <w:pPr>
        <w:pStyle w:val="B3"/>
      </w:pPr>
      <w:r>
        <w:t>i)</w:t>
      </w:r>
      <w:r>
        <w:tab/>
        <w:t xml:space="preserve">provide the UE </w:t>
      </w:r>
      <w:r w:rsidRPr="00D216DC">
        <w:t>with a (partially) allowed NSSAI and a configured</w:t>
      </w:r>
      <w:r>
        <w:t xml:space="preserve"> NSSAI</w:t>
      </w:r>
      <w:r w:rsidRPr="001D456D">
        <w:t xml:space="preserve"> </w:t>
      </w:r>
      <w:r>
        <w:t>excluding the S-NSSAI. If the AMF chose to update a (partially) allowed NSSAI and</w:t>
      </w:r>
      <w:r w:rsidRPr="001D456D">
        <w:t xml:space="preserve"> there is no S-NSSAI left in the old (partially) allowed NSSAI due to exclusion of the S-NSSAI</w:t>
      </w:r>
      <w:r>
        <w:t>, the updated (partially) allowed NSSAI shall include one or more default S-NSSAIs (partially) allowed by the network</w:t>
      </w:r>
      <w:r w:rsidRPr="001D456D">
        <w:t>;</w:t>
      </w:r>
      <w:r>
        <w:t xml:space="preserve"> or</w:t>
      </w:r>
    </w:p>
    <w:p w14:paraId="2661A19B" w14:textId="77777777" w:rsidR="000E7246" w:rsidRDefault="000E7246" w:rsidP="000E7246">
      <w:pPr>
        <w:pStyle w:val="B3"/>
      </w:pPr>
      <w:r w:rsidRPr="001D456D">
        <w:t>ii)</w:t>
      </w:r>
      <w:r w:rsidRPr="001D456D">
        <w:tab/>
      </w:r>
      <w:r>
        <w:t>indicate the SMF to release one or more PDU sessions associated with the S-NSSAI</w:t>
      </w:r>
      <w:r w:rsidRPr="001D456D">
        <w:t>;</w:t>
      </w:r>
      <w:r>
        <w:t xml:space="preserve"> and</w:t>
      </w:r>
    </w:p>
    <w:p w14:paraId="0A81883C" w14:textId="77777777" w:rsidR="000E7246" w:rsidRPr="00C97B95" w:rsidRDefault="000E7246" w:rsidP="000E7246">
      <w:pPr>
        <w:pStyle w:val="NO"/>
      </w:pPr>
      <w:r w:rsidRPr="00C97B95">
        <w:t>NOTE:</w:t>
      </w:r>
      <w:r w:rsidRPr="00C97B95">
        <w:tab/>
        <w:t xml:space="preserve">Whether the AMF </w:t>
      </w:r>
      <w:r>
        <w:t xml:space="preserve">performs i) or ii) </w:t>
      </w:r>
      <w:r w:rsidRPr="00C97B95">
        <w:t xml:space="preserve">is up to </w:t>
      </w:r>
      <w:r>
        <w:t>network local policy</w:t>
      </w:r>
      <w:r w:rsidRPr="00C97B95">
        <w:t>.</w:t>
      </w:r>
    </w:p>
    <w:p w14:paraId="26541FDE" w14:textId="77777777" w:rsidR="000E7246" w:rsidRPr="001D456D" w:rsidRDefault="000E7246" w:rsidP="000E7246">
      <w:pPr>
        <w:pStyle w:val="B2"/>
      </w:pPr>
      <w:r>
        <w:t>2)</w:t>
      </w:r>
      <w:r>
        <w:tab/>
        <w:t>apply S-NSSAI based congestion control for the S-NSSAI as specified in clause 5.3.11; or</w:t>
      </w:r>
    </w:p>
    <w:p w14:paraId="045758BA" w14:textId="77777777" w:rsidR="000E7246" w:rsidRDefault="000E7246" w:rsidP="000E7246">
      <w:pPr>
        <w:pStyle w:val="B1"/>
      </w:pPr>
      <w:r>
        <w:t>b</w:t>
      </w:r>
      <w:r w:rsidRPr="001D456D">
        <w:t>)</w:t>
      </w:r>
      <w:r w:rsidRPr="001D456D">
        <w:tab/>
        <w:t>the UE</w:t>
      </w:r>
      <w:r>
        <w:t xml:space="preserve"> not supporting S-NSSAI </w:t>
      </w:r>
      <w:r w:rsidRPr="001D456D">
        <w:t xml:space="preserve">location </w:t>
      </w:r>
      <w:r>
        <w:t>valid</w:t>
      </w:r>
      <w:r w:rsidRPr="001D456D">
        <w:t xml:space="preserve">ity information </w:t>
      </w:r>
      <w:r>
        <w:t>has moved</w:t>
      </w:r>
      <w:r w:rsidRPr="001D456D">
        <w:t xml:space="preserve"> into the NS-</w:t>
      </w:r>
      <w:proofErr w:type="spellStart"/>
      <w:r w:rsidRPr="001D456D">
        <w:t>AoS</w:t>
      </w:r>
      <w:proofErr w:type="spellEnd"/>
      <w:r w:rsidRPr="001D456D">
        <w:t>, then the AMF may update the configured NSSAI to include the S-NSSAI in the configured NSSAI (if excluded).</w:t>
      </w:r>
    </w:p>
    <w:p w14:paraId="68C9CD36" w14:textId="6532D544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1E41F3" w:rsidRPr="00BB3E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E2D46" w14:textId="77777777" w:rsidR="00216FF7" w:rsidRDefault="00216FF7">
      <w:r>
        <w:separator/>
      </w:r>
    </w:p>
  </w:endnote>
  <w:endnote w:type="continuationSeparator" w:id="0">
    <w:p w14:paraId="4E6926B6" w14:textId="77777777" w:rsidR="00216FF7" w:rsidRDefault="0021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0D8ED" w14:textId="77777777" w:rsidR="00216FF7" w:rsidRDefault="00216FF7">
      <w:r>
        <w:separator/>
      </w:r>
    </w:p>
  </w:footnote>
  <w:footnote w:type="continuationSeparator" w:id="0">
    <w:p w14:paraId="02BF5025" w14:textId="77777777" w:rsidR="00216FF7" w:rsidRDefault="00216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8A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AAA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A4F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3008F"/>
    <w:multiLevelType w:val="hybridMultilevel"/>
    <w:tmpl w:val="3C90D018"/>
    <w:lvl w:ilvl="0" w:tplc="BF301FE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  <w15:person w15:author="Huawei_SL1">
    <w15:presenceInfo w15:providerId="None" w15:userId="Huawei_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36B"/>
    <w:rsid w:val="00042CCF"/>
    <w:rsid w:val="00070C21"/>
    <w:rsid w:val="000828E4"/>
    <w:rsid w:val="000A3447"/>
    <w:rsid w:val="000A6394"/>
    <w:rsid w:val="000B1009"/>
    <w:rsid w:val="000B7FED"/>
    <w:rsid w:val="000C038A"/>
    <w:rsid w:val="000C3374"/>
    <w:rsid w:val="000C6598"/>
    <w:rsid w:val="000D0CDF"/>
    <w:rsid w:val="000D44B3"/>
    <w:rsid w:val="000E7246"/>
    <w:rsid w:val="00145D43"/>
    <w:rsid w:val="00151388"/>
    <w:rsid w:val="001771FC"/>
    <w:rsid w:val="00192C46"/>
    <w:rsid w:val="001A08B3"/>
    <w:rsid w:val="001A7B60"/>
    <w:rsid w:val="001B52F0"/>
    <w:rsid w:val="001B7A65"/>
    <w:rsid w:val="001C3E02"/>
    <w:rsid w:val="001E41F3"/>
    <w:rsid w:val="00216FF7"/>
    <w:rsid w:val="00243BE1"/>
    <w:rsid w:val="00253CC4"/>
    <w:rsid w:val="002558E4"/>
    <w:rsid w:val="0026004D"/>
    <w:rsid w:val="002640DD"/>
    <w:rsid w:val="0026529E"/>
    <w:rsid w:val="00275D12"/>
    <w:rsid w:val="002844DA"/>
    <w:rsid w:val="00284FEB"/>
    <w:rsid w:val="002860C4"/>
    <w:rsid w:val="002B5741"/>
    <w:rsid w:val="002D6CDA"/>
    <w:rsid w:val="002E472E"/>
    <w:rsid w:val="002E7B37"/>
    <w:rsid w:val="00305409"/>
    <w:rsid w:val="00306A4B"/>
    <w:rsid w:val="00315654"/>
    <w:rsid w:val="00320939"/>
    <w:rsid w:val="003276FC"/>
    <w:rsid w:val="003560A6"/>
    <w:rsid w:val="003609EF"/>
    <w:rsid w:val="0036231A"/>
    <w:rsid w:val="00374DD4"/>
    <w:rsid w:val="00387A33"/>
    <w:rsid w:val="003B6440"/>
    <w:rsid w:val="003B7002"/>
    <w:rsid w:val="003C17EB"/>
    <w:rsid w:val="003E1A36"/>
    <w:rsid w:val="003F3519"/>
    <w:rsid w:val="00410371"/>
    <w:rsid w:val="004242F1"/>
    <w:rsid w:val="00435D05"/>
    <w:rsid w:val="00454FF7"/>
    <w:rsid w:val="00486D8A"/>
    <w:rsid w:val="004B75B7"/>
    <w:rsid w:val="004F4C92"/>
    <w:rsid w:val="004F5017"/>
    <w:rsid w:val="005141D9"/>
    <w:rsid w:val="0051580D"/>
    <w:rsid w:val="00520CA3"/>
    <w:rsid w:val="00530284"/>
    <w:rsid w:val="00534473"/>
    <w:rsid w:val="00541DA9"/>
    <w:rsid w:val="00547111"/>
    <w:rsid w:val="005543E4"/>
    <w:rsid w:val="00592D74"/>
    <w:rsid w:val="005E0FBA"/>
    <w:rsid w:val="005E2C44"/>
    <w:rsid w:val="005F1E83"/>
    <w:rsid w:val="006044D5"/>
    <w:rsid w:val="00621188"/>
    <w:rsid w:val="006252CC"/>
    <w:rsid w:val="006257ED"/>
    <w:rsid w:val="00653DE4"/>
    <w:rsid w:val="00665C47"/>
    <w:rsid w:val="00695808"/>
    <w:rsid w:val="006B46FB"/>
    <w:rsid w:val="006D66D0"/>
    <w:rsid w:val="006E21FB"/>
    <w:rsid w:val="006F7EDC"/>
    <w:rsid w:val="007260A5"/>
    <w:rsid w:val="00731FE9"/>
    <w:rsid w:val="0073551B"/>
    <w:rsid w:val="007372FD"/>
    <w:rsid w:val="00777D10"/>
    <w:rsid w:val="00792342"/>
    <w:rsid w:val="007977A8"/>
    <w:rsid w:val="007A5196"/>
    <w:rsid w:val="007B512A"/>
    <w:rsid w:val="007C2097"/>
    <w:rsid w:val="007D3DCF"/>
    <w:rsid w:val="007D6A07"/>
    <w:rsid w:val="007E2BB6"/>
    <w:rsid w:val="007F7259"/>
    <w:rsid w:val="008040A8"/>
    <w:rsid w:val="008279FA"/>
    <w:rsid w:val="00860F5F"/>
    <w:rsid w:val="008626E7"/>
    <w:rsid w:val="00870EE7"/>
    <w:rsid w:val="008863B9"/>
    <w:rsid w:val="008A45A6"/>
    <w:rsid w:val="008D3CCC"/>
    <w:rsid w:val="008D404A"/>
    <w:rsid w:val="008D54FE"/>
    <w:rsid w:val="008F3789"/>
    <w:rsid w:val="008F3843"/>
    <w:rsid w:val="008F686C"/>
    <w:rsid w:val="0091413B"/>
    <w:rsid w:val="009148DE"/>
    <w:rsid w:val="00941E30"/>
    <w:rsid w:val="009738E7"/>
    <w:rsid w:val="00973D52"/>
    <w:rsid w:val="009759AF"/>
    <w:rsid w:val="009777D9"/>
    <w:rsid w:val="00991B88"/>
    <w:rsid w:val="009A5753"/>
    <w:rsid w:val="009A579D"/>
    <w:rsid w:val="009A6C93"/>
    <w:rsid w:val="009C1478"/>
    <w:rsid w:val="009C2710"/>
    <w:rsid w:val="009C3FEF"/>
    <w:rsid w:val="009D31B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E17"/>
    <w:rsid w:val="00B258BB"/>
    <w:rsid w:val="00B37D33"/>
    <w:rsid w:val="00B5343E"/>
    <w:rsid w:val="00B67B97"/>
    <w:rsid w:val="00B8001E"/>
    <w:rsid w:val="00B87A93"/>
    <w:rsid w:val="00B968C8"/>
    <w:rsid w:val="00BA3EC5"/>
    <w:rsid w:val="00BA51D9"/>
    <w:rsid w:val="00BB3E6A"/>
    <w:rsid w:val="00BB5DFC"/>
    <w:rsid w:val="00BD279D"/>
    <w:rsid w:val="00BD6BB8"/>
    <w:rsid w:val="00C11C05"/>
    <w:rsid w:val="00C50D5A"/>
    <w:rsid w:val="00C623F6"/>
    <w:rsid w:val="00C66BA2"/>
    <w:rsid w:val="00C870F6"/>
    <w:rsid w:val="00C95985"/>
    <w:rsid w:val="00CC5026"/>
    <w:rsid w:val="00CC68D0"/>
    <w:rsid w:val="00D03F9A"/>
    <w:rsid w:val="00D06D51"/>
    <w:rsid w:val="00D17CCC"/>
    <w:rsid w:val="00D24991"/>
    <w:rsid w:val="00D50255"/>
    <w:rsid w:val="00D66520"/>
    <w:rsid w:val="00D80124"/>
    <w:rsid w:val="00D84AE9"/>
    <w:rsid w:val="00D90A33"/>
    <w:rsid w:val="00DB472E"/>
    <w:rsid w:val="00DC697C"/>
    <w:rsid w:val="00DD62E3"/>
    <w:rsid w:val="00DE34CF"/>
    <w:rsid w:val="00DF0B79"/>
    <w:rsid w:val="00DF4CDD"/>
    <w:rsid w:val="00E13F3D"/>
    <w:rsid w:val="00E34898"/>
    <w:rsid w:val="00E3756E"/>
    <w:rsid w:val="00E538FE"/>
    <w:rsid w:val="00E53AEB"/>
    <w:rsid w:val="00E77F81"/>
    <w:rsid w:val="00E91248"/>
    <w:rsid w:val="00EB09B7"/>
    <w:rsid w:val="00EE7D7C"/>
    <w:rsid w:val="00EF05F5"/>
    <w:rsid w:val="00F011E9"/>
    <w:rsid w:val="00F1415B"/>
    <w:rsid w:val="00F25D98"/>
    <w:rsid w:val="00F300FB"/>
    <w:rsid w:val="00F557CA"/>
    <w:rsid w:val="00F61657"/>
    <w:rsid w:val="00FA5B8D"/>
    <w:rsid w:val="00FB51DA"/>
    <w:rsid w:val="00FB6386"/>
    <w:rsid w:val="00FC3745"/>
    <w:rsid w:val="00FE3233"/>
    <w:rsid w:val="00FF09B7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53A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A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53A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E53AE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E53AE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0E72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72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E724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E724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E72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9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85A2D-1D76-4682-A647-9A5D02F4D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1005</Words>
  <Characters>5731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Huawei_SL1</cp:lastModifiedBy>
  <cp:revision>34</cp:revision>
  <cp:lastPrinted>1900-01-01T00:00:00Z</cp:lastPrinted>
  <dcterms:created xsi:type="dcterms:W3CDTF">2023-08-22T15:10:00Z</dcterms:created>
  <dcterms:modified xsi:type="dcterms:W3CDTF">2023-08-24T12:59:00Z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(3)JGgtyJnXc4ZgKJPMuTqwLqapAden/gO0kVYog9C0B83eGFfro0bF5IzYqrkPeRSxlgAT86la
RTf4Av9zhHfZSnLoqz9Y+kn5b8XD9PsPQwJXwBtNwcaEMQbbSFoTetg3WQUxAUTV94GJb1HC
VJS7m7HxgPp2WSRDh/fjPYKYrfKorY2WQO51LVDIGhxPHZSAOoC/dA/hR5qP1S23tEkjz62g
LR+b52aNgcXC2FndZ/</vt:lpwstr>
  </property>
  <property fmtid="{D5CDD505-2E9C-101B-9397-08002B2CF9AE}" pid="22" name="_2015_ms_pID_7253431">
    <vt:lpwstr>45+eFCT9Qy0Rc4SIf37FTU+mFo4GGg/iU4QTEIOBxpnpv3pXWuxs5I
cnYfCd4G23ocqvRBCHP5IAfrkQHyN9HMeUxbVtr6e08YmBDn2AmoHif2uWe8icM7hN75Cl9P
Z4U+v3A9axUlpgCXEwZsAPlfHtQ/J9G6r8kIAlE7T3h6GnQxDukwvxLy8WyZnrfXOw6Wt5Bp
wlVE9YbsLXBKLkGWt/PS3lisgLpiL4XjSXZH</vt:lpwstr>
  </property>
  <property fmtid="{D5CDD505-2E9C-101B-9397-08002B2CF9AE}" pid="23" name="_2015_ms_pID_7253432">
    <vt:lpwstr>Qw==</vt:lpwstr>
  </property>
</Properties>
</file>